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B62E4" w14:textId="7901876C" w:rsidR="00A44B2E" w:rsidRDefault="00A44B2E" w:rsidP="00A44B2E">
      <w:pPr>
        <w:pStyle w:val="CRCoverPage"/>
        <w:tabs>
          <w:tab w:val="right" w:pos="9639"/>
        </w:tabs>
        <w:spacing w:after="0"/>
        <w:rPr>
          <w:b/>
          <w:i/>
          <w:noProof/>
          <w:sz w:val="28"/>
        </w:rPr>
      </w:pPr>
      <w:r>
        <w:rPr>
          <w:b/>
          <w:noProof/>
          <w:sz w:val="24"/>
        </w:rPr>
        <w:t>3GPP TSG-SA5 Meeting #16</w:t>
      </w:r>
      <w:r w:rsidR="001E1FB3">
        <w:rPr>
          <w:b/>
          <w:noProof/>
          <w:sz w:val="24"/>
        </w:rPr>
        <w:t>4</w:t>
      </w:r>
      <w:r>
        <w:rPr>
          <w:b/>
          <w:i/>
          <w:noProof/>
          <w:sz w:val="28"/>
        </w:rPr>
        <w:tab/>
        <w:t>S5-25</w:t>
      </w:r>
      <w:r w:rsidR="00A6256F">
        <w:rPr>
          <w:b/>
          <w:i/>
          <w:noProof/>
          <w:sz w:val="28"/>
        </w:rPr>
        <w:t>5245</w:t>
      </w:r>
    </w:p>
    <w:p w14:paraId="075D93CE" w14:textId="50615A44" w:rsidR="00A44B2E" w:rsidRPr="00DA53A0" w:rsidRDefault="003D57C3" w:rsidP="00A44B2E">
      <w:pPr>
        <w:pStyle w:val="Header"/>
        <w:rPr>
          <w:sz w:val="22"/>
          <w:szCs w:val="22"/>
        </w:rPr>
      </w:pPr>
      <w:r>
        <w:rPr>
          <w:sz w:val="24"/>
        </w:rPr>
        <w:t>Dallas</w:t>
      </w:r>
      <w:r w:rsidR="00A44B2E">
        <w:rPr>
          <w:sz w:val="24"/>
        </w:rPr>
        <w:t xml:space="preserve">, </w:t>
      </w:r>
      <w:r>
        <w:rPr>
          <w:sz w:val="24"/>
        </w:rPr>
        <w:t>USA</w:t>
      </w:r>
      <w:r w:rsidR="00A44B2E">
        <w:rPr>
          <w:sz w:val="24"/>
        </w:rPr>
        <w:t xml:space="preserve">, </w:t>
      </w:r>
      <w:r w:rsidR="000F13EE">
        <w:rPr>
          <w:sz w:val="24"/>
        </w:rPr>
        <w:t>1</w:t>
      </w:r>
      <w:r w:rsidR="00C606E7">
        <w:rPr>
          <w:sz w:val="24"/>
        </w:rPr>
        <w:t>7</w:t>
      </w:r>
      <w:r w:rsidR="00A44B2E">
        <w:rPr>
          <w:sz w:val="24"/>
        </w:rPr>
        <w:t xml:space="preserve"> </w:t>
      </w:r>
      <w:r w:rsidR="00EC3165">
        <w:rPr>
          <w:sz w:val="24"/>
        </w:rPr>
        <w:t>–</w:t>
      </w:r>
      <w:r w:rsidR="00A44B2E">
        <w:rPr>
          <w:sz w:val="24"/>
        </w:rPr>
        <w:t xml:space="preserve"> </w:t>
      </w:r>
      <w:r w:rsidR="00C606E7">
        <w:rPr>
          <w:sz w:val="24"/>
        </w:rPr>
        <w:t>21</w:t>
      </w:r>
      <w:r w:rsidR="00A44B2E">
        <w:rPr>
          <w:sz w:val="24"/>
        </w:rPr>
        <w:t xml:space="preserve"> </w:t>
      </w:r>
      <w:r w:rsidR="00C606E7">
        <w:rPr>
          <w:sz w:val="24"/>
        </w:rPr>
        <w:t>November</w:t>
      </w:r>
      <w:r w:rsidR="00A44B2E">
        <w:rPr>
          <w:sz w:val="24"/>
        </w:rPr>
        <w:t xml:space="preserve"> 2025</w:t>
      </w:r>
    </w:p>
    <w:p w14:paraId="3F54251B" w14:textId="77777777" w:rsidR="00C93D83" w:rsidRDefault="00C93D83">
      <w:pPr>
        <w:pStyle w:val="CRCoverPage"/>
        <w:outlineLvl w:val="0"/>
        <w:rPr>
          <w:b/>
          <w:sz w:val="24"/>
        </w:rPr>
      </w:pPr>
    </w:p>
    <w:p w14:paraId="1A2057A0" w14:textId="0D7C1B4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7A6A">
        <w:rPr>
          <w:rFonts w:ascii="Arial" w:hAnsi="Arial" w:cs="Arial"/>
          <w:b/>
          <w:bCs/>
          <w:lang w:val="en-US"/>
        </w:rPr>
        <w:t>NTT DOCOMO</w:t>
      </w:r>
    </w:p>
    <w:p w14:paraId="65CE4E4B" w14:textId="6C7178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D48A7" w:rsidRPr="00CD48A7">
        <w:rPr>
          <w:rFonts w:ascii="Arial" w:hAnsi="Arial" w:cs="Arial"/>
          <w:b/>
          <w:bCs/>
          <w:lang w:val="en-US"/>
        </w:rPr>
        <w:t xml:space="preserve">Pseudo-CR on Rel-20 TR 28.881 </w:t>
      </w:r>
      <w:r w:rsidR="00151B50">
        <w:rPr>
          <w:rFonts w:ascii="Arial" w:hAnsi="Arial" w:cs="Arial"/>
          <w:b/>
          <w:bCs/>
          <w:lang w:val="en-US"/>
        </w:rPr>
        <w:t>Add potential solution, evaluation and recommendation for Use Case#15</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6DA86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037EF">
        <w:rPr>
          <w:rFonts w:ascii="Arial" w:hAnsi="Arial" w:cs="Arial"/>
          <w:b/>
          <w:bCs/>
          <w:lang w:val="en-US"/>
        </w:rPr>
        <w:t>6.20.1</w:t>
      </w:r>
    </w:p>
    <w:p w14:paraId="369E83CA" w14:textId="0C8956F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6372D">
        <w:rPr>
          <w:rFonts w:ascii="Arial" w:hAnsi="Arial" w:cs="Arial"/>
          <w:b/>
          <w:bCs/>
          <w:lang w:val="en-US"/>
        </w:rPr>
        <w:t>T</w:t>
      </w:r>
      <w:r w:rsidR="008171CF">
        <w:rPr>
          <w:rFonts w:ascii="Arial" w:hAnsi="Arial" w:cs="Arial"/>
          <w:b/>
          <w:bCs/>
          <w:lang w:val="en-US"/>
        </w:rPr>
        <w:t>R</w:t>
      </w:r>
      <w:r w:rsidR="0006372D">
        <w:rPr>
          <w:rFonts w:ascii="Arial" w:hAnsi="Arial" w:cs="Arial"/>
          <w:b/>
          <w:bCs/>
          <w:lang w:val="en-US"/>
        </w:rPr>
        <w:t xml:space="preserve"> 28.881</w:t>
      </w:r>
    </w:p>
    <w:p w14:paraId="32E76F63" w14:textId="784758C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D1BBA">
        <w:rPr>
          <w:rFonts w:ascii="Arial" w:hAnsi="Arial" w:cs="Arial"/>
          <w:b/>
          <w:bCs/>
          <w:lang w:val="en-US"/>
        </w:rPr>
        <w:t>0.</w:t>
      </w:r>
      <w:r w:rsidR="003D57C3">
        <w:rPr>
          <w:rFonts w:ascii="Arial" w:hAnsi="Arial" w:cs="Arial"/>
          <w:b/>
          <w:bCs/>
          <w:lang w:val="en-US"/>
        </w:rPr>
        <w:t>2</w:t>
      </w:r>
      <w:r w:rsidR="009D1BBA">
        <w:rPr>
          <w:rFonts w:ascii="Arial" w:hAnsi="Arial" w:cs="Arial"/>
          <w:b/>
          <w:bCs/>
          <w:lang w:val="en-US"/>
        </w:rPr>
        <w:t>.0</w:t>
      </w:r>
    </w:p>
    <w:p w14:paraId="09C0AB02" w14:textId="0B4F46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C9078E" w:rsidRPr="00C9078E">
        <w:rPr>
          <w:rFonts w:ascii="Arial" w:hAnsi="Arial" w:cs="Arial"/>
          <w:b/>
          <w:bC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2C6773B7" w:rsidR="00C93D83" w:rsidRDefault="006E4497">
      <w:pPr>
        <w:pBdr>
          <w:bottom w:val="single" w:sz="12" w:space="1" w:color="auto"/>
        </w:pBdr>
      </w:pPr>
      <w:r>
        <w:rPr>
          <w:lang w:val="en-US"/>
        </w:rPr>
        <w:t xml:space="preserve">This pCR provides </w:t>
      </w:r>
      <w:r w:rsidR="00943ACD">
        <w:rPr>
          <w:lang w:val="en-US"/>
        </w:rPr>
        <w:t xml:space="preserve">potential solution, evaluation and recommendations for Use case#15 for </w:t>
      </w:r>
      <w:r w:rsidR="006E5443">
        <w:rPr>
          <w:lang w:val="en-US"/>
        </w:rPr>
        <w:t>relation and interaction with MnS producers for AI/ML Management</w:t>
      </w:r>
    </w:p>
    <w:p w14:paraId="173757B6" w14:textId="77777777" w:rsidR="00B5047A" w:rsidRDefault="00B5047A">
      <w:pPr>
        <w:pBdr>
          <w:bottom w:val="single" w:sz="12" w:space="1" w:color="auto"/>
        </w:pBdr>
        <w:rPr>
          <w:lang w:val="en-US"/>
        </w:rPr>
      </w:pPr>
    </w:p>
    <w:p w14:paraId="2CBC5012" w14:textId="29E0C1C0" w:rsidR="00B42447" w:rsidRDefault="006B621B" w:rsidP="006B621B">
      <w:pPr>
        <w:pStyle w:val="CRCoverPage"/>
        <w:rPr>
          <w:b/>
          <w:lang w:val="en-US"/>
        </w:rPr>
      </w:pPr>
      <w:r>
        <w:rPr>
          <w:b/>
          <w:lang w:val="en-US"/>
        </w:rPr>
        <w:t>Proposed Changes</w:t>
      </w:r>
    </w:p>
    <w:p w14:paraId="5BFABA6B" w14:textId="192B6BC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65D15">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5BAF2241" w14:textId="43BE8E44" w:rsidR="00502546" w:rsidRPr="00502546" w:rsidRDefault="00502546" w:rsidP="00502546">
      <w:pPr>
        <w:pStyle w:val="Heading2"/>
        <w:rPr>
          <w:rFonts w:eastAsia="Times New Roman"/>
        </w:rPr>
      </w:pPr>
      <w:bookmarkStart w:id="0" w:name="_Toc211859932"/>
      <w:r w:rsidRPr="00502546">
        <w:rPr>
          <w:rFonts w:eastAsia="Times New Roman"/>
        </w:rPr>
        <w:t>4.15</w:t>
      </w:r>
      <w:r w:rsidRPr="00502546">
        <w:rPr>
          <w:rFonts w:eastAsia="Times New Roman"/>
        </w:rPr>
        <w:tab/>
        <w:t>Use case #</w:t>
      </w:r>
      <w:r w:rsidRPr="00502546">
        <w:rPr>
          <w:rFonts w:eastAsia="Times New Roman"/>
          <w:lang w:eastAsia="zh-CN"/>
        </w:rPr>
        <w:t>15</w:t>
      </w:r>
      <w:r w:rsidRPr="00502546">
        <w:rPr>
          <w:rFonts w:eastAsia="Times New Roman"/>
        </w:rPr>
        <w:t>: Relation and Interaction with MnS producers for AI/ML Management</w:t>
      </w:r>
      <w:bookmarkEnd w:id="0"/>
    </w:p>
    <w:p w14:paraId="68C1F2E0" w14:textId="77777777" w:rsidR="00502546" w:rsidRPr="00502546" w:rsidRDefault="00502546" w:rsidP="00502546">
      <w:pPr>
        <w:keepNext/>
        <w:keepLines/>
        <w:spacing w:before="120"/>
        <w:ind w:left="1134" w:hanging="1134"/>
        <w:outlineLvl w:val="2"/>
        <w:rPr>
          <w:rFonts w:ascii="Arial" w:eastAsia="Times New Roman" w:hAnsi="Arial"/>
          <w:sz w:val="28"/>
        </w:rPr>
      </w:pPr>
      <w:bookmarkStart w:id="1" w:name="_Toc211859933"/>
      <w:r w:rsidRPr="00502546">
        <w:rPr>
          <w:rFonts w:ascii="Arial" w:eastAsia="Times New Roman" w:hAnsi="Arial"/>
          <w:sz w:val="28"/>
        </w:rPr>
        <w:t>4.15.1</w:t>
      </w:r>
      <w:r w:rsidRPr="00502546">
        <w:rPr>
          <w:rFonts w:ascii="Arial" w:eastAsia="Times New Roman" w:hAnsi="Arial"/>
          <w:sz w:val="28"/>
        </w:rPr>
        <w:tab/>
        <w:t>Description</w:t>
      </w:r>
      <w:bookmarkEnd w:id="1"/>
    </w:p>
    <w:p w14:paraId="738F5E5A" w14:textId="77777777" w:rsidR="00502546" w:rsidRPr="00502546" w:rsidRDefault="00502546" w:rsidP="00502546">
      <w:pPr>
        <w:jc w:val="both"/>
        <w:rPr>
          <w:rFonts w:eastAsia="Times New Roman"/>
        </w:rPr>
      </w:pPr>
      <w:r w:rsidRPr="00502546">
        <w:rPr>
          <w:rFonts w:eastAsia="Times New Roman"/>
        </w:rPr>
        <w:t>This use case describes a scenario where an intent driven MnS producer interacts and coordinates with MnS producers for AI/ML management which is specified in 3GPP TS 28.105 [10]. Such coordination can enable the intent-driven MnS producer to both leverage AI/ML for its own internal intent handling tasks, as well as for when AI/ML processing might be needed in the network as an outcome of processing the intents.</w:t>
      </w:r>
    </w:p>
    <w:p w14:paraId="5E23A0DF" w14:textId="77777777" w:rsidR="00502546" w:rsidRPr="00502546" w:rsidRDefault="00502546" w:rsidP="00502546">
      <w:pPr>
        <w:jc w:val="both"/>
        <w:rPr>
          <w:rFonts w:eastAsia="Times New Roman"/>
        </w:rPr>
      </w:pPr>
      <w:r w:rsidRPr="00502546">
        <w:rPr>
          <w:rFonts w:eastAsia="Times New Roman"/>
        </w:rPr>
        <w:t>As an example of leveraging AI/ML, in order for the intent-driven MnS producer to fulfil an expectation, the intent driven MnS producer may request to control the inference, e.g., activate/deactivate the ML model/models, configure the allowed ranges of the inference output parameters, request fine-tuning of an ML model etc. These are possible cases whereby the intent driven MnS producer can use an ML model and interact as an MnS consumer with MnS producers described in 3GPP TS 28.105 [10], clause 6 for ML model lifecycle management, such as ML model training, ML testing, ML model deployment, AI/ML inference, AIML Inference emulation.</w:t>
      </w:r>
    </w:p>
    <w:p w14:paraId="17DF86B9" w14:textId="77777777" w:rsidR="00502546" w:rsidRPr="00502546" w:rsidRDefault="00502546" w:rsidP="00502546">
      <w:pPr>
        <w:jc w:val="both"/>
        <w:rPr>
          <w:rFonts w:eastAsia="Times New Roman"/>
        </w:rPr>
      </w:pPr>
      <w:r w:rsidRPr="00502546">
        <w:rPr>
          <w:rFonts w:eastAsia="Times New Roman"/>
        </w:rPr>
        <w:t xml:space="preserve">In the case of AI/ML being leveraged as an outcome of the intent handling, an example can be considered whereby in order for the intent-driven MnS producer to check the feasibility of an intent or exploration of an intent in pre-evaluation phase as specified in 3GPP TS 28.312 [1], the intent-driven MnS producer may request, for example, AIML Inference emulation before the ML model is applied for fulfilment in production network. </w:t>
      </w:r>
    </w:p>
    <w:p w14:paraId="75401669" w14:textId="77777777" w:rsidR="00502546" w:rsidRPr="00502546" w:rsidRDefault="00502546" w:rsidP="00502546">
      <w:pPr>
        <w:keepNext/>
        <w:keepLines/>
        <w:spacing w:before="120"/>
        <w:ind w:left="1134" w:hanging="1134"/>
        <w:outlineLvl w:val="2"/>
        <w:rPr>
          <w:rFonts w:ascii="Arial" w:eastAsia="Times New Roman" w:hAnsi="Arial"/>
          <w:sz w:val="28"/>
          <w:lang w:eastAsia="zh-CN"/>
        </w:rPr>
      </w:pPr>
      <w:bookmarkStart w:id="2" w:name="_Toc211859934"/>
      <w:r w:rsidRPr="00502546">
        <w:rPr>
          <w:rFonts w:ascii="Arial" w:eastAsia="Times New Roman" w:hAnsi="Arial"/>
          <w:sz w:val="28"/>
        </w:rPr>
        <w:t>4.15.2</w:t>
      </w:r>
      <w:r w:rsidRPr="00502546">
        <w:rPr>
          <w:rFonts w:ascii="Arial" w:eastAsia="Times New Roman" w:hAnsi="Arial"/>
          <w:sz w:val="28"/>
        </w:rPr>
        <w:tab/>
      </w:r>
      <w:r w:rsidRPr="00502546">
        <w:rPr>
          <w:rFonts w:ascii="Arial" w:eastAsia="Times New Roman" w:hAnsi="Arial" w:hint="eastAsia"/>
          <w:sz w:val="28"/>
          <w:lang w:eastAsia="zh-CN"/>
        </w:rPr>
        <w:t>Potential</w:t>
      </w:r>
      <w:r w:rsidRPr="00502546">
        <w:rPr>
          <w:rFonts w:ascii="Arial" w:eastAsia="Times New Roman" w:hAnsi="Arial"/>
          <w:sz w:val="28"/>
        </w:rPr>
        <w:t xml:space="preserve"> </w:t>
      </w:r>
      <w:r w:rsidRPr="00502546">
        <w:rPr>
          <w:rFonts w:ascii="Arial" w:eastAsia="Times New Roman" w:hAnsi="Arial" w:hint="eastAsia"/>
          <w:sz w:val="28"/>
          <w:lang w:eastAsia="zh-CN"/>
        </w:rPr>
        <w:t>requirements</w:t>
      </w:r>
      <w:bookmarkEnd w:id="2"/>
    </w:p>
    <w:p w14:paraId="36A8A49E" w14:textId="77777777" w:rsidR="00502546" w:rsidRPr="00502546" w:rsidRDefault="00502546" w:rsidP="00502546">
      <w:pPr>
        <w:overflowPunct w:val="0"/>
        <w:autoSpaceDE w:val="0"/>
        <w:autoSpaceDN w:val="0"/>
        <w:adjustRightInd w:val="0"/>
        <w:textAlignment w:val="baseline"/>
        <w:rPr>
          <w:rFonts w:eastAsia="Times New Roman"/>
          <w:lang w:eastAsia="zh-CN"/>
        </w:rPr>
      </w:pPr>
      <w:r w:rsidRPr="00502546">
        <w:rPr>
          <w:rFonts w:eastAsia="Times New Roman" w:hint="eastAsia"/>
          <w:b/>
          <w:kern w:val="2"/>
          <w:szCs w:val="18"/>
          <w:lang w:eastAsia="zh-CN" w:bidi="ar-KW"/>
        </w:rPr>
        <w:t>REQ-Intent_</w:t>
      </w:r>
      <w:r w:rsidRPr="00502546">
        <w:rPr>
          <w:rFonts w:eastAsia="Times New Roman"/>
          <w:b/>
          <w:kern w:val="2"/>
          <w:szCs w:val="18"/>
          <w:lang w:eastAsia="zh-CN" w:bidi="ar-KW"/>
        </w:rPr>
        <w:t>AIML</w:t>
      </w:r>
      <w:r w:rsidRPr="00502546">
        <w:rPr>
          <w:rFonts w:eastAsia="Times New Roman" w:hint="eastAsia"/>
          <w:b/>
          <w:kern w:val="2"/>
          <w:szCs w:val="18"/>
          <w:lang w:eastAsia="zh-CN" w:bidi="ar-KW"/>
        </w:rPr>
        <w:t>-</w:t>
      </w:r>
      <w:r w:rsidRPr="00502546">
        <w:rPr>
          <w:rFonts w:eastAsia="Times New Roman"/>
          <w:b/>
          <w:kern w:val="2"/>
          <w:szCs w:val="18"/>
          <w:lang w:eastAsia="zh-CN" w:bidi="ar-KW"/>
        </w:rPr>
        <w:t>1:</w:t>
      </w:r>
      <w:r w:rsidRPr="00502546">
        <w:rPr>
          <w:rFonts w:eastAsia="Times New Roman"/>
          <w:bCs/>
          <w:kern w:val="2"/>
          <w:szCs w:val="18"/>
          <w:lang w:eastAsia="zh-CN" w:bidi="ar-KW"/>
        </w:rPr>
        <w:t xml:space="preserve"> The </w:t>
      </w:r>
      <w:r w:rsidRPr="00502546">
        <w:rPr>
          <w:rFonts w:eastAsia="Times New Roman"/>
          <w:kern w:val="2"/>
          <w:szCs w:val="18"/>
          <w:lang w:eastAsia="zh-CN" w:bidi="ar-KW"/>
        </w:rPr>
        <w:t xml:space="preserve">intent driven MnS producer </w:t>
      </w:r>
      <w:r w:rsidRPr="00502546">
        <w:rPr>
          <w:rFonts w:eastAsia="Times New Roman"/>
          <w:lang w:eastAsia="zh-CN"/>
        </w:rPr>
        <w:t>should have the capability to interact with MnS producers for ML model lifecycle management in both intent pre-evaluation phase and intent fulfilment phase.</w:t>
      </w:r>
    </w:p>
    <w:p w14:paraId="7EC01F94" w14:textId="77777777" w:rsidR="00502546" w:rsidRPr="00502546" w:rsidRDefault="00502546" w:rsidP="00502546">
      <w:pPr>
        <w:keepNext/>
        <w:keepLines/>
        <w:spacing w:before="120"/>
        <w:ind w:left="1134" w:hanging="1134"/>
        <w:outlineLvl w:val="2"/>
        <w:rPr>
          <w:rFonts w:ascii="Arial" w:eastAsia="Times New Roman" w:hAnsi="Arial"/>
          <w:sz w:val="28"/>
        </w:rPr>
      </w:pPr>
      <w:bookmarkStart w:id="3" w:name="_Toc211859935"/>
      <w:r w:rsidRPr="00502546">
        <w:rPr>
          <w:rFonts w:ascii="Arial" w:eastAsia="Times New Roman" w:hAnsi="Arial"/>
          <w:sz w:val="28"/>
        </w:rPr>
        <w:lastRenderedPageBreak/>
        <w:t>4.15.3</w:t>
      </w:r>
      <w:r w:rsidRPr="00502546">
        <w:rPr>
          <w:rFonts w:ascii="Arial" w:eastAsia="Times New Roman" w:hAnsi="Arial"/>
          <w:sz w:val="28"/>
        </w:rPr>
        <w:tab/>
      </w:r>
      <w:r w:rsidRPr="00502546">
        <w:rPr>
          <w:rFonts w:ascii="Arial" w:eastAsia="Times New Roman" w:hAnsi="Arial" w:hint="eastAsia"/>
          <w:sz w:val="28"/>
          <w:lang w:eastAsia="zh-CN"/>
        </w:rPr>
        <w:t>Potential</w:t>
      </w:r>
      <w:r w:rsidRPr="00502546">
        <w:rPr>
          <w:rFonts w:ascii="Arial" w:eastAsia="Times New Roman" w:hAnsi="Arial"/>
          <w:sz w:val="28"/>
        </w:rPr>
        <w:t xml:space="preserve"> </w:t>
      </w:r>
      <w:r w:rsidRPr="00502546">
        <w:rPr>
          <w:rFonts w:ascii="Arial" w:eastAsia="Times New Roman" w:hAnsi="Arial" w:hint="eastAsia"/>
          <w:sz w:val="28"/>
          <w:lang w:eastAsia="zh-CN"/>
        </w:rPr>
        <w:t>solutions</w:t>
      </w:r>
      <w:bookmarkEnd w:id="3"/>
    </w:p>
    <w:p w14:paraId="57591C56" w14:textId="4C299560" w:rsidR="00B67515" w:rsidRDefault="00502546" w:rsidP="00B67515">
      <w:pPr>
        <w:pStyle w:val="Heading4"/>
        <w:rPr>
          <w:ins w:id="4" w:author="docomo" w:date="2025-11-05T14:32:00Z" w16du:dateUtc="2025-11-05T13:32:00Z"/>
          <w:rFonts w:eastAsia="Times New Roman"/>
        </w:rPr>
      </w:pPr>
      <w:del w:id="5" w:author="docomo" w:date="2025-11-05T14:31:00Z" w16du:dateUtc="2025-11-05T13:31:00Z">
        <w:r w:rsidRPr="00502546" w:rsidDel="00502546">
          <w:rPr>
            <w:rFonts w:eastAsia="Times New Roman"/>
            <w:lang w:eastAsia="zh-CN" w:bidi="ar-KW"/>
          </w:rPr>
          <w:delText>TBD</w:delText>
        </w:r>
      </w:del>
      <w:bookmarkStart w:id="6" w:name="_Toc211854073"/>
      <w:bookmarkStart w:id="7" w:name="_Toc211859816"/>
      <w:bookmarkStart w:id="8" w:name="_Toc211859915"/>
      <w:ins w:id="9" w:author="docomo" w:date="2025-11-05T14:32:00Z" w16du:dateUtc="2025-11-05T13:32:00Z">
        <w:r w:rsidR="00B67515" w:rsidRPr="00B67515">
          <w:rPr>
            <w:rFonts w:eastAsia="Times New Roman"/>
          </w:rPr>
          <w:t>4</w:t>
        </w:r>
        <w:r w:rsidR="00B67515" w:rsidRPr="00B67515">
          <w:rPr>
            <w:rFonts w:eastAsia="Times New Roman"/>
            <w:sz w:val="28"/>
          </w:rPr>
          <w:t>.</w:t>
        </w:r>
        <w:r w:rsidR="00B67515" w:rsidRPr="00B67515">
          <w:rPr>
            <w:rFonts w:eastAsia="Times New Roman"/>
          </w:rPr>
          <w:t>1</w:t>
        </w:r>
        <w:r w:rsidR="00B67515">
          <w:rPr>
            <w:rFonts w:eastAsia="Times New Roman"/>
          </w:rPr>
          <w:t>5</w:t>
        </w:r>
        <w:r w:rsidR="00B67515" w:rsidRPr="00B67515">
          <w:rPr>
            <w:rFonts w:eastAsia="Times New Roman"/>
          </w:rPr>
          <w:t>.3.1</w:t>
        </w:r>
        <w:r w:rsidR="00B67515" w:rsidRPr="00B67515">
          <w:rPr>
            <w:rFonts w:eastAsia="Times New Roman"/>
          </w:rPr>
          <w:tab/>
          <w:t xml:space="preserve">Potential solution #1 </w:t>
        </w:r>
        <w:bookmarkEnd w:id="6"/>
        <w:bookmarkEnd w:id="7"/>
        <w:bookmarkEnd w:id="8"/>
      </w:ins>
    </w:p>
    <w:p w14:paraId="3BC973C9" w14:textId="08CA45B4" w:rsidR="005962D4" w:rsidRPr="00502546" w:rsidRDefault="005962D4" w:rsidP="005962D4">
      <w:pPr>
        <w:overflowPunct w:val="0"/>
        <w:autoSpaceDE w:val="0"/>
        <w:autoSpaceDN w:val="0"/>
        <w:adjustRightInd w:val="0"/>
        <w:textAlignment w:val="baseline"/>
        <w:rPr>
          <w:ins w:id="10" w:author="docomo" w:date="2025-11-05T19:24:00Z" w16du:dateUtc="2025-11-05T18:24:00Z"/>
          <w:rFonts w:eastAsia="Times New Roman"/>
          <w:lang w:eastAsia="zh-CN" w:bidi="ar-KW"/>
        </w:rPr>
      </w:pPr>
      <w:ins w:id="11" w:author="docomo" w:date="2025-11-05T19:24:00Z">
        <w:r w:rsidRPr="005962D4">
          <w:rPr>
            <w:rFonts w:eastAsia="Times New Roman"/>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w:t>
        </w:r>
      </w:ins>
      <w:ins w:id="12" w:author="docomo" w:date="2025-11-05T14:35:00Z" w16du:dateUtc="2025-11-05T13:35:00Z">
        <w:r w:rsidR="009F7044" w:rsidRPr="005962D4">
          <w:rPr>
            <w:rFonts w:eastAsia="Times New Roman"/>
            <w:lang w:eastAsia="zh-CN" w:bidi="ar-KW"/>
          </w:rPr>
          <w:t xml:space="preserve"> if necessary, can interact with MnS producers for ML model lifecycle management in both intent</w:t>
        </w:r>
      </w:ins>
      <w:ins w:id="13" w:author="docomo" w:date="2025-11-05T14:36:00Z" w16du:dateUtc="2025-11-05T13:36:00Z">
        <w:r w:rsidR="009F7044" w:rsidRPr="005962D4">
          <w:rPr>
            <w:rFonts w:eastAsia="Times New Roman"/>
            <w:lang w:eastAsia="zh-CN" w:bidi="ar-KW"/>
          </w:rPr>
          <w:t xml:space="preserve"> pre-evaluation phase and intent fulfilment phase, </w:t>
        </w:r>
        <w:r w:rsidR="009F359E" w:rsidRPr="005962D4">
          <w:rPr>
            <w:rFonts w:eastAsia="Times New Roman"/>
            <w:lang w:eastAsia="zh-CN" w:bidi="ar-KW"/>
          </w:rPr>
          <w:t>with reference</w:t>
        </w:r>
        <w:r w:rsidR="009F7044" w:rsidRPr="005962D4">
          <w:rPr>
            <w:rFonts w:eastAsia="Times New Roman"/>
            <w:lang w:eastAsia="zh-CN" w:bidi="ar-KW"/>
          </w:rPr>
          <w:t xml:space="preserve"> to 3GPP TS 28.105</w:t>
        </w:r>
        <w:r w:rsidR="009F359E" w:rsidRPr="005962D4">
          <w:rPr>
            <w:rFonts w:eastAsia="Times New Roman"/>
            <w:lang w:eastAsia="zh-CN" w:bidi="ar-KW"/>
          </w:rPr>
          <w:t xml:space="preserve"> [10]</w:t>
        </w:r>
      </w:ins>
      <w:ins w:id="14" w:author="docomo" w:date="2025-11-05T14:37:00Z" w16du:dateUtc="2025-11-05T13:37:00Z">
        <w:r w:rsidR="002434A3" w:rsidRPr="005962D4">
          <w:rPr>
            <w:rFonts w:eastAsia="Times New Roman"/>
            <w:lang w:eastAsia="zh-CN" w:bidi="ar-KW"/>
          </w:rPr>
          <w:t>.</w:t>
        </w:r>
        <w:r w:rsidR="00C266B4" w:rsidRPr="005962D4">
          <w:rPr>
            <w:rFonts w:eastAsia="Times New Roman"/>
            <w:lang w:eastAsia="zh-CN" w:bidi="ar-KW"/>
          </w:rPr>
          <w:t xml:space="preserve"> </w:t>
        </w:r>
      </w:ins>
    </w:p>
    <w:p w14:paraId="2E3CF66E" w14:textId="77777777" w:rsidR="00502546" w:rsidRPr="00502546" w:rsidRDefault="00502546" w:rsidP="00502546">
      <w:pPr>
        <w:keepNext/>
        <w:keepLines/>
        <w:spacing w:before="120"/>
        <w:ind w:left="1134" w:hanging="1134"/>
        <w:outlineLvl w:val="2"/>
        <w:rPr>
          <w:rFonts w:ascii="Arial" w:eastAsia="Times New Roman" w:hAnsi="Arial"/>
          <w:color w:val="404040"/>
          <w:sz w:val="28"/>
        </w:rPr>
      </w:pPr>
      <w:bookmarkStart w:id="15" w:name="_Toc211854091"/>
      <w:bookmarkStart w:id="16" w:name="_Toc211859936"/>
      <w:r w:rsidRPr="00502546">
        <w:rPr>
          <w:rFonts w:ascii="Arial" w:eastAsia="Times New Roman" w:hAnsi="Arial"/>
          <w:i/>
          <w:iCs/>
          <w:color w:val="404040"/>
          <w:sz w:val="28"/>
        </w:rPr>
        <w:t>4.15.4 Evaluation of potential solutions</w:t>
      </w:r>
      <w:bookmarkEnd w:id="15"/>
      <w:bookmarkEnd w:id="16"/>
    </w:p>
    <w:p w14:paraId="73C6978D" w14:textId="7E2DAB61" w:rsidR="00502546" w:rsidRDefault="00502546" w:rsidP="00502546">
      <w:pPr>
        <w:rPr>
          <w:rFonts w:eastAsia="Times New Roman"/>
          <w:lang w:eastAsia="zh-CN" w:bidi="ar-KW"/>
        </w:rPr>
      </w:pPr>
      <w:del w:id="17" w:author="docomo" w:date="2025-11-05T14:40:00Z" w16du:dateUtc="2025-11-05T13:40:00Z">
        <w:r w:rsidRPr="00502546" w:rsidDel="006A429F">
          <w:rPr>
            <w:rFonts w:eastAsia="Times New Roman" w:hint="eastAsia"/>
            <w:lang w:eastAsia="zh-CN" w:bidi="ar-KW"/>
          </w:rPr>
          <w:delText>T</w:delText>
        </w:r>
        <w:r w:rsidRPr="00502546" w:rsidDel="006A429F">
          <w:rPr>
            <w:rFonts w:eastAsia="Times New Roman"/>
            <w:lang w:eastAsia="zh-CN" w:bidi="ar-KW"/>
          </w:rPr>
          <w:delText>BD</w:delText>
        </w:r>
      </w:del>
      <w:ins w:id="18" w:author="docomo" w:date="2025-11-05T14:40:00Z" w16du:dateUtc="2025-11-05T13:40:00Z">
        <w:r w:rsidR="006A429F">
          <w:rPr>
            <w:rFonts w:eastAsia="Times New Roman"/>
            <w:lang w:eastAsia="zh-CN" w:bidi="ar-KW"/>
          </w:rPr>
          <w:t xml:space="preserve">The </w:t>
        </w:r>
        <w:r w:rsidR="00B64C99">
          <w:rPr>
            <w:rFonts w:eastAsia="Times New Roman"/>
            <w:lang w:eastAsia="zh-CN" w:bidi="ar-KW"/>
          </w:rPr>
          <w:t xml:space="preserve">potential </w:t>
        </w:r>
        <w:r w:rsidR="006A429F">
          <w:rPr>
            <w:rFonts w:eastAsia="Times New Roman"/>
            <w:lang w:eastAsia="zh-CN" w:bidi="ar-KW"/>
          </w:rPr>
          <w:t>solution</w:t>
        </w:r>
        <w:r w:rsidR="00B64C99">
          <w:rPr>
            <w:rFonts w:eastAsia="Times New Roman"/>
            <w:lang w:eastAsia="zh-CN" w:bidi="ar-KW"/>
          </w:rPr>
          <w:t xml:space="preserve"> proposed in </w:t>
        </w:r>
      </w:ins>
      <w:ins w:id="19" w:author="docomo" w:date="2025-11-05T14:41:00Z" w16du:dateUtc="2025-11-05T13:41:00Z">
        <w:r w:rsidR="00506AF6">
          <w:rPr>
            <w:rFonts w:eastAsia="Times New Roman"/>
            <w:lang w:eastAsia="zh-CN" w:bidi="ar-KW"/>
          </w:rPr>
          <w:t xml:space="preserve">clause </w:t>
        </w:r>
      </w:ins>
      <w:ins w:id="20" w:author="docomo" w:date="2025-11-05T14:40:00Z" w16du:dateUtc="2025-11-05T13:40:00Z">
        <w:r w:rsidR="00B64C99">
          <w:rPr>
            <w:rFonts w:eastAsia="Times New Roman"/>
            <w:lang w:eastAsia="zh-CN" w:bidi="ar-KW"/>
          </w:rPr>
          <w:t xml:space="preserve">4.15.3.1 satisfies the requirement identified in </w:t>
        </w:r>
      </w:ins>
      <w:ins w:id="21" w:author="docomo" w:date="2025-11-05T14:41:00Z" w16du:dateUtc="2025-11-05T13:41:00Z">
        <w:r w:rsidR="00B64C99">
          <w:rPr>
            <w:rFonts w:eastAsia="Times New Roman"/>
            <w:lang w:eastAsia="zh-CN" w:bidi="ar-KW"/>
          </w:rPr>
          <w:t>clause</w:t>
        </w:r>
      </w:ins>
      <w:ins w:id="22" w:author="docomo" w:date="2025-11-05T14:40:00Z" w16du:dateUtc="2025-11-05T13:40:00Z">
        <w:r w:rsidR="006A429F">
          <w:rPr>
            <w:rFonts w:eastAsia="Times New Roman"/>
            <w:lang w:eastAsia="zh-CN" w:bidi="ar-KW"/>
          </w:rPr>
          <w:t xml:space="preserve"> </w:t>
        </w:r>
      </w:ins>
      <w:ins w:id="23" w:author="docomo" w:date="2025-11-05T14:41:00Z" w16du:dateUtc="2025-11-05T13:41:00Z">
        <w:r w:rsidR="00B64C99" w:rsidRPr="00B64C99">
          <w:rPr>
            <w:rFonts w:eastAsia="Times New Roman"/>
            <w:lang w:eastAsia="zh-CN" w:bidi="ar-KW"/>
          </w:rPr>
          <w:t>4.15.2</w:t>
        </w:r>
      </w:ins>
      <w:ins w:id="24" w:author="docomo" w:date="2025-11-05T14:42:00Z" w16du:dateUtc="2025-11-05T13:42:00Z">
        <w:r w:rsidR="00802573">
          <w:rPr>
            <w:rFonts w:eastAsia="Times New Roman"/>
            <w:lang w:eastAsia="zh-CN" w:bidi="ar-KW"/>
          </w:rPr>
          <w:t>.</w:t>
        </w:r>
      </w:ins>
      <w:ins w:id="25" w:author="docomo" w:date="2025-11-05T19:26:00Z" w16du:dateUtc="2025-11-05T18:26:00Z">
        <w:r w:rsidR="005962D4">
          <w:rPr>
            <w:rFonts w:eastAsia="Times New Roman"/>
            <w:lang w:eastAsia="zh-CN" w:bidi="ar-KW"/>
          </w:rPr>
          <w:t xml:space="preserve"> </w:t>
        </w:r>
      </w:ins>
      <w:ins w:id="26" w:author="docomo" w:date="2025-11-05T19:26:00Z">
        <w:r w:rsidR="005962D4" w:rsidRPr="005962D4">
          <w:rPr>
            <w:rFonts w:eastAsia="Times New Roman"/>
            <w:lang w:eastAsia="zh-CN" w:bidi="ar-KW"/>
          </w:rPr>
          <w:t xml:space="preserve">The solution does not require updates to the NRM and/or interfaces, only </w:t>
        </w:r>
      </w:ins>
      <w:ins w:id="27" w:author="docomo" w:date="2025-11-06T13:29:00Z" w16du:dateUtc="2025-11-06T12:29:00Z">
        <w:r w:rsidR="00D264B2">
          <w:rPr>
            <w:rFonts w:eastAsia="Times New Roman"/>
            <w:lang w:eastAsia="zh-CN" w:bidi="ar-KW"/>
          </w:rPr>
          <w:t>describing</w:t>
        </w:r>
      </w:ins>
      <w:ins w:id="28" w:author="docomo" w:date="2025-11-05T19:26:00Z">
        <w:r w:rsidR="005962D4" w:rsidRPr="005962D4">
          <w:rPr>
            <w:rFonts w:eastAsia="Times New Roman"/>
            <w:lang w:eastAsia="zh-CN" w:bidi="ar-KW"/>
          </w:rPr>
          <w:t xml:space="preserve"> the possible interactions between intent-driven MnS producer and MnS producer for ML model lifecycle management in 3GPP TS 28.312 [1</w:t>
        </w:r>
      </w:ins>
      <w:ins w:id="29" w:author="docomo" w:date="2025-11-05T19:28:00Z" w16du:dateUtc="2025-11-05T18:28:00Z">
        <w:r w:rsidR="005962D4">
          <w:rPr>
            <w:rFonts w:eastAsia="Times New Roman"/>
            <w:lang w:eastAsia="zh-CN" w:bidi="ar-KW"/>
          </w:rPr>
          <w:t>]</w:t>
        </w:r>
      </w:ins>
      <w:ins w:id="30" w:author="docomo" w:date="2025-11-05T19:26:00Z">
        <w:r w:rsidR="005962D4" w:rsidRPr="005962D4">
          <w:rPr>
            <w:rFonts w:eastAsia="Times New Roman"/>
            <w:lang w:eastAsia="zh-CN" w:bidi="ar-KW"/>
          </w:rPr>
          <w:t>, and hence, it is a feasible solution</w:t>
        </w:r>
      </w:ins>
      <w:ins w:id="31" w:author="docomo" w:date="2025-11-05T14:42:00Z" w16du:dateUtc="2025-11-05T13:42:00Z">
        <w:r w:rsidR="00F44A1F">
          <w:rPr>
            <w:rFonts w:eastAsia="Times New Roman"/>
            <w:lang w:eastAsia="zh-CN" w:bidi="ar-KW"/>
          </w:rPr>
          <w:t xml:space="preserve"> </w:t>
        </w:r>
      </w:ins>
    </w:p>
    <w:p w14:paraId="4B5542D7" w14:textId="2AEFA275" w:rsidR="003554AA" w:rsidRDefault="003554AA" w:rsidP="003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2B50EC5" w14:textId="77777777" w:rsidR="00B85D2D" w:rsidRPr="00B85D2D" w:rsidRDefault="00B85D2D" w:rsidP="00B85D2D">
      <w:pPr>
        <w:keepNext/>
        <w:keepLines/>
        <w:pBdr>
          <w:top w:val="single" w:sz="12" w:space="3" w:color="auto"/>
        </w:pBdr>
        <w:spacing w:before="240"/>
        <w:ind w:left="1134" w:hanging="1134"/>
        <w:outlineLvl w:val="0"/>
        <w:rPr>
          <w:rFonts w:ascii="Arial" w:eastAsia="Times New Roman" w:hAnsi="Arial"/>
          <w:sz w:val="36"/>
        </w:rPr>
      </w:pPr>
      <w:bookmarkStart w:id="32" w:name="_Toc207722393"/>
      <w:bookmarkStart w:id="33" w:name="_Toc211859942"/>
      <w:r w:rsidRPr="00B85D2D">
        <w:rPr>
          <w:rFonts w:ascii="Arial" w:eastAsia="Times New Roman" w:hAnsi="Arial"/>
          <w:sz w:val="36"/>
        </w:rPr>
        <w:t>5</w:t>
      </w:r>
      <w:r w:rsidRPr="00B85D2D">
        <w:rPr>
          <w:rFonts w:ascii="Arial" w:eastAsia="Times New Roman" w:hAnsi="Arial"/>
          <w:sz w:val="36"/>
        </w:rPr>
        <w:tab/>
      </w:r>
      <w:r w:rsidRPr="00B85D2D">
        <w:rPr>
          <w:rFonts w:ascii="Arial" w:eastAsia="Times New Roman" w:hAnsi="Arial" w:hint="eastAsia"/>
          <w:sz w:val="36"/>
          <w:lang w:eastAsia="zh-CN"/>
        </w:rPr>
        <w:t>Conclusion</w:t>
      </w:r>
      <w:r w:rsidRPr="00B85D2D">
        <w:rPr>
          <w:rFonts w:ascii="Arial" w:eastAsia="Times New Roman" w:hAnsi="Arial"/>
          <w:sz w:val="36"/>
        </w:rPr>
        <w:t xml:space="preserve">s </w:t>
      </w:r>
      <w:r w:rsidRPr="00B85D2D">
        <w:rPr>
          <w:rFonts w:ascii="Arial" w:eastAsia="Times New Roman" w:hAnsi="Arial" w:hint="eastAsia"/>
          <w:sz w:val="36"/>
          <w:lang w:eastAsia="zh-CN"/>
        </w:rPr>
        <w:t>and</w:t>
      </w:r>
      <w:r w:rsidRPr="00B85D2D">
        <w:rPr>
          <w:rFonts w:ascii="Arial" w:eastAsia="Times New Roman" w:hAnsi="Arial"/>
          <w:sz w:val="36"/>
        </w:rPr>
        <w:t xml:space="preserve"> Recommendations</w:t>
      </w:r>
      <w:bookmarkEnd w:id="32"/>
      <w:bookmarkEnd w:id="33"/>
    </w:p>
    <w:p w14:paraId="2704855E" w14:textId="77777777" w:rsidR="00B85D2D" w:rsidRPr="00B85D2D" w:rsidRDefault="00B85D2D" w:rsidP="00B85D2D">
      <w:pPr>
        <w:keepLines/>
        <w:spacing w:after="0"/>
        <w:ind w:left="1702" w:hanging="1418"/>
        <w:rPr>
          <w:rFonts w:eastAsia="Times New Roman"/>
        </w:rPr>
      </w:pPr>
      <w:r w:rsidRPr="00B85D2D">
        <w:rPr>
          <w:rFonts w:eastAsia="Times New Roman"/>
        </w:rPr>
        <w:t>Editor's note: this clause will contain conclusions and recommendations for corresponding key issues identified in clause 4.</w:t>
      </w:r>
    </w:p>
    <w:p w14:paraId="3300715B" w14:textId="65F54A83" w:rsidR="000F7721" w:rsidRPr="00F75EBD" w:rsidRDefault="000F7721" w:rsidP="000F7721">
      <w:pPr>
        <w:keepNext/>
        <w:keepLines/>
        <w:spacing w:before="180"/>
        <w:ind w:left="1134" w:hanging="1134"/>
        <w:outlineLvl w:val="1"/>
        <w:rPr>
          <w:ins w:id="34" w:author="docomo" w:date="2025-11-03T12:19:00Z" w16du:dateUtc="2025-11-03T11:19:00Z"/>
          <w:rFonts w:ascii="Arial" w:eastAsia="Times New Roman" w:hAnsi="Arial"/>
          <w:sz w:val="32"/>
        </w:rPr>
      </w:pPr>
      <w:ins w:id="35" w:author="docomo" w:date="2025-11-03T12:19:00Z" w16du:dateUtc="2025-11-03T11:19:00Z">
        <w:r>
          <w:rPr>
            <w:rFonts w:ascii="Arial" w:eastAsia="Times New Roman" w:hAnsi="Arial"/>
            <w:sz w:val="32"/>
          </w:rPr>
          <w:t>5</w:t>
        </w:r>
        <w:r w:rsidRPr="00F75EBD">
          <w:rPr>
            <w:rFonts w:ascii="Arial" w:eastAsia="Times New Roman" w:hAnsi="Arial"/>
            <w:sz w:val="32"/>
          </w:rPr>
          <w:t>.</w:t>
        </w:r>
        <w:r>
          <w:rPr>
            <w:rFonts w:ascii="Arial" w:eastAsia="Times New Roman" w:hAnsi="Arial"/>
            <w:sz w:val="32"/>
          </w:rPr>
          <w:t>X</w:t>
        </w:r>
        <w:r w:rsidRPr="00F75EBD">
          <w:rPr>
            <w:rFonts w:ascii="Arial" w:eastAsia="Times New Roman" w:hAnsi="Arial"/>
            <w:sz w:val="32"/>
          </w:rPr>
          <w:tab/>
          <w:t>Use case #</w:t>
        </w:r>
      </w:ins>
      <w:ins w:id="36" w:author="docomo" w:date="2025-11-05T14:51:00Z" w16du:dateUtc="2025-11-05T13:51:00Z">
        <w:r>
          <w:rPr>
            <w:rFonts w:ascii="Arial" w:eastAsia="Times New Roman" w:hAnsi="Arial"/>
            <w:sz w:val="32"/>
          </w:rPr>
          <w:t>15</w:t>
        </w:r>
      </w:ins>
      <w:ins w:id="37" w:author="docomo" w:date="2025-11-03T15:48:00Z" w16du:dateUtc="2025-11-03T14:48:00Z">
        <w:r>
          <w:rPr>
            <w:rFonts w:ascii="Arial" w:eastAsia="Times New Roman" w:hAnsi="Arial"/>
            <w:sz w:val="32"/>
          </w:rPr>
          <w:t xml:space="preserve"> </w:t>
        </w:r>
      </w:ins>
      <w:ins w:id="38" w:author="docomo" w:date="2025-11-05T14:52:00Z" w16du:dateUtc="2025-11-05T13:52:00Z">
        <w:r w:rsidRPr="000F7721">
          <w:rPr>
            <w:rFonts w:ascii="Arial" w:eastAsia="Times New Roman" w:hAnsi="Arial"/>
            <w:sz w:val="32"/>
          </w:rPr>
          <w:t>Relation and Interaction with MnS producers for AI/ML Management</w:t>
        </w:r>
      </w:ins>
    </w:p>
    <w:p w14:paraId="3309913E" w14:textId="16E1D94B" w:rsidR="000F7721" w:rsidRDefault="000F7721" w:rsidP="000F7721">
      <w:pPr>
        <w:overflowPunct w:val="0"/>
        <w:autoSpaceDE w:val="0"/>
        <w:autoSpaceDN w:val="0"/>
        <w:adjustRightInd w:val="0"/>
        <w:textAlignment w:val="baseline"/>
        <w:rPr>
          <w:ins w:id="39" w:author="docomo" w:date="2025-11-03T17:27:00Z" w16du:dateUtc="2025-11-03T16:27:00Z"/>
          <w:rFonts w:eastAsia="Times New Roman"/>
          <w:lang w:eastAsia="zh-CN"/>
        </w:rPr>
      </w:pPr>
      <w:ins w:id="40" w:author="docomo" w:date="2025-11-03T12:20:00Z" w16du:dateUtc="2025-11-03T11:20:00Z">
        <w:r w:rsidRPr="007C1168">
          <w:rPr>
            <w:rFonts w:eastAsia="Times New Roman"/>
            <w:lang w:eastAsia="zh-CN" w:bidi="ar-KW"/>
          </w:rPr>
          <w:t xml:space="preserve">The use case description, requirements and a potential solution </w:t>
        </w:r>
      </w:ins>
      <w:ins w:id="41" w:author="docomo" w:date="2025-11-03T17:23:00Z" w16du:dateUtc="2025-11-03T16:23:00Z">
        <w:r>
          <w:rPr>
            <w:rFonts w:eastAsia="Times New Roman"/>
            <w:lang w:eastAsia="zh-CN" w:bidi="ar-KW"/>
          </w:rPr>
          <w:t xml:space="preserve">for </w:t>
        </w:r>
      </w:ins>
      <w:ins w:id="42" w:author="docomo" w:date="2025-11-05T14:52:00Z" w16du:dateUtc="2025-11-05T13:52:00Z">
        <w:r>
          <w:rPr>
            <w:rFonts w:eastAsia="Times New Roman"/>
          </w:rPr>
          <w:t>r</w:t>
        </w:r>
        <w:r w:rsidRPr="00502546">
          <w:rPr>
            <w:rFonts w:eastAsia="Times New Roman"/>
          </w:rPr>
          <w:t xml:space="preserve">elation and </w:t>
        </w:r>
        <w:r>
          <w:rPr>
            <w:rFonts w:eastAsia="Times New Roman"/>
          </w:rPr>
          <w:t>i</w:t>
        </w:r>
        <w:r w:rsidRPr="00502546">
          <w:rPr>
            <w:rFonts w:eastAsia="Times New Roman"/>
          </w:rPr>
          <w:t>nteraction with MnS producers for AI/ML Management</w:t>
        </w:r>
        <w:r>
          <w:rPr>
            <w:rFonts w:eastAsia="Times New Roman"/>
            <w:lang w:eastAsia="zh-CN" w:bidi="ar-KW"/>
          </w:rPr>
          <w:t xml:space="preserve"> </w:t>
        </w:r>
      </w:ins>
      <w:ins w:id="43" w:author="docomo" w:date="2025-11-07T12:47:00Z" w16du:dateUtc="2025-11-07T11:47:00Z">
        <w:r w:rsidR="000C536D">
          <w:rPr>
            <w:rFonts w:eastAsia="Times New Roman"/>
            <w:lang w:eastAsia="zh-CN" w:bidi="ar-KW"/>
          </w:rPr>
          <w:t>are</w:t>
        </w:r>
      </w:ins>
      <w:ins w:id="44" w:author="docomo" w:date="2025-11-03T17:24:00Z" w16du:dateUtc="2025-11-03T16:24:00Z">
        <w:r>
          <w:rPr>
            <w:rFonts w:eastAsia="Times New Roman"/>
            <w:lang w:eastAsia="zh-CN" w:bidi="ar-KW"/>
          </w:rPr>
          <w:t xml:space="preserve"> described in clause 4.</w:t>
        </w:r>
      </w:ins>
      <w:ins w:id="45" w:author="docomo" w:date="2025-11-05T14:52:00Z" w16du:dateUtc="2025-11-05T13:52:00Z">
        <w:r w:rsidR="0002325C">
          <w:rPr>
            <w:rFonts w:eastAsia="Times New Roman"/>
            <w:lang w:eastAsia="zh-CN" w:bidi="ar-KW"/>
          </w:rPr>
          <w:t>15</w:t>
        </w:r>
      </w:ins>
      <w:ins w:id="46" w:author="docomo" w:date="2025-11-03T17:24:00Z" w16du:dateUtc="2025-11-03T16:24:00Z">
        <w:r>
          <w:rPr>
            <w:rFonts w:eastAsia="Times New Roman"/>
            <w:lang w:eastAsia="zh-CN" w:bidi="ar-KW"/>
          </w:rPr>
          <w:t xml:space="preserve">. </w:t>
        </w:r>
        <w:r w:rsidRPr="007C1168">
          <w:rPr>
            <w:rFonts w:eastAsia="Times New Roman"/>
            <w:lang w:eastAsia="zh-CN" w:bidi="ar-KW"/>
          </w:rPr>
          <w:t xml:space="preserve">This use case </w:t>
        </w:r>
      </w:ins>
      <w:ins w:id="47" w:author="docomo" w:date="2025-11-05T14:54:00Z" w16du:dateUtc="2025-11-05T13:54:00Z">
        <w:r w:rsidR="00D41C0A">
          <w:rPr>
            <w:rFonts w:eastAsia="Times New Roman"/>
            <w:lang w:eastAsia="zh-CN" w:bidi="ar-KW"/>
          </w:rPr>
          <w:t xml:space="preserve">clarifies the relation and </w:t>
        </w:r>
      </w:ins>
      <w:ins w:id="48" w:author="docomo" w:date="2025-11-05T14:53:00Z" w16du:dateUtc="2025-11-05T13:53:00Z">
        <w:r w:rsidR="0002325C">
          <w:rPr>
            <w:rFonts w:eastAsia="Times New Roman"/>
            <w:lang w:eastAsia="zh-CN"/>
          </w:rPr>
          <w:t>interact</w:t>
        </w:r>
      </w:ins>
      <w:ins w:id="49" w:author="docomo" w:date="2025-11-05T14:54:00Z" w16du:dateUtc="2025-11-05T13:54:00Z">
        <w:r w:rsidR="00D41C0A">
          <w:rPr>
            <w:rFonts w:eastAsia="Times New Roman"/>
            <w:lang w:eastAsia="zh-CN"/>
          </w:rPr>
          <w:t>ion</w:t>
        </w:r>
        <w:r w:rsidR="00EC0A8C">
          <w:rPr>
            <w:rFonts w:eastAsia="Times New Roman"/>
            <w:lang w:eastAsia="zh-CN"/>
          </w:rPr>
          <w:t xml:space="preserve"> of intent-driven MnS producers</w:t>
        </w:r>
      </w:ins>
      <w:ins w:id="50" w:author="docomo" w:date="2025-11-05T14:53:00Z" w16du:dateUtc="2025-11-05T13:53:00Z">
        <w:r w:rsidR="0002325C">
          <w:rPr>
            <w:rFonts w:eastAsia="Times New Roman"/>
            <w:lang w:eastAsia="zh-CN"/>
          </w:rPr>
          <w:t xml:space="preserve"> </w:t>
        </w:r>
        <w:r w:rsidR="00D41C0A">
          <w:rPr>
            <w:rFonts w:eastAsia="Times New Roman"/>
            <w:kern w:val="2"/>
            <w:szCs w:val="18"/>
            <w:lang w:eastAsia="zh-CN" w:bidi="ar-KW"/>
          </w:rPr>
          <w:t>with MnS producers for ML model lifecycle management in both intent pre-evaluation phase and intent fulfilment phase</w:t>
        </w:r>
      </w:ins>
      <w:ins w:id="51" w:author="docomo" w:date="2025-11-03T17:25:00Z" w16du:dateUtc="2025-11-03T16:25:00Z">
        <w:r>
          <w:rPr>
            <w:rFonts w:eastAsia="Times New Roman"/>
            <w:lang w:eastAsia="zh-CN"/>
          </w:rPr>
          <w:t xml:space="preserve">.  </w:t>
        </w:r>
      </w:ins>
    </w:p>
    <w:p w14:paraId="1115C18E" w14:textId="34F5B9A0" w:rsidR="000F7721" w:rsidRPr="00436957" w:rsidDel="00904F8C" w:rsidRDefault="000F7721" w:rsidP="000F7721">
      <w:pPr>
        <w:overflowPunct w:val="0"/>
        <w:autoSpaceDE w:val="0"/>
        <w:autoSpaceDN w:val="0"/>
        <w:adjustRightInd w:val="0"/>
        <w:textAlignment w:val="baseline"/>
        <w:rPr>
          <w:del w:id="52" w:author="docomo" w:date="2025-11-03T17:27:00Z" w16du:dateUtc="2025-11-03T16:27:00Z"/>
          <w:rFonts w:eastAsia="Times New Roman"/>
          <w:lang w:eastAsia="zh-CN" w:bidi="ar-KW"/>
        </w:rPr>
      </w:pPr>
      <w:ins w:id="53" w:author="docomo" w:date="2025-11-03T17:27:00Z" w16du:dateUtc="2025-11-03T16:27:00Z">
        <w:r w:rsidRPr="007C1168">
          <w:rPr>
            <w:rFonts w:eastAsia="Times New Roman"/>
            <w:lang w:eastAsia="zh-CN" w:bidi="ar-KW"/>
          </w:rPr>
          <w:t xml:space="preserve">The potential solution described in clause </w:t>
        </w:r>
        <w:r w:rsidRPr="00436957">
          <w:rPr>
            <w:rFonts w:eastAsia="Times New Roman"/>
            <w:lang w:eastAsia="zh-CN" w:bidi="ar-KW"/>
          </w:rPr>
          <w:t>4.</w:t>
        </w:r>
      </w:ins>
      <w:ins w:id="54" w:author="docomo" w:date="2025-11-05T14:54:00Z" w16du:dateUtc="2025-11-05T13:54:00Z">
        <w:r w:rsidR="00EC0A8C">
          <w:rPr>
            <w:rFonts w:eastAsia="Times New Roman"/>
            <w:lang w:eastAsia="zh-CN" w:bidi="ar-KW"/>
          </w:rPr>
          <w:t>15</w:t>
        </w:r>
      </w:ins>
      <w:ins w:id="55" w:author="docomo" w:date="2025-11-03T17:27:00Z" w16du:dateUtc="2025-11-03T16:27:00Z">
        <w:r w:rsidRPr="00436957">
          <w:rPr>
            <w:rFonts w:eastAsia="Times New Roman"/>
            <w:lang w:eastAsia="zh-CN" w:bidi="ar-KW"/>
          </w:rPr>
          <w:t>.3.1</w:t>
        </w:r>
        <w:r w:rsidRPr="007C1168">
          <w:rPr>
            <w:rFonts w:eastAsia="Times New Roman"/>
            <w:lang w:eastAsia="zh-CN" w:bidi="ar-KW"/>
          </w:rPr>
          <w:t xml:space="preserve">, which </w:t>
        </w:r>
        <w:r>
          <w:rPr>
            <w:rFonts w:eastAsia="Times New Roman"/>
            <w:lang w:eastAsia="zh-CN" w:bidi="ar-KW"/>
          </w:rPr>
          <w:t xml:space="preserve">proposes </w:t>
        </w:r>
      </w:ins>
      <w:ins w:id="56" w:author="docomo" w:date="2025-11-05T14:54:00Z" w16du:dateUtc="2025-11-05T13:54:00Z">
        <w:r w:rsidR="00EC0A8C">
          <w:rPr>
            <w:rFonts w:eastAsia="Times New Roman"/>
            <w:lang w:eastAsia="zh-CN" w:bidi="ar-KW"/>
          </w:rPr>
          <w:t>adding text in 3GPP TS 28.312 [1]</w:t>
        </w:r>
      </w:ins>
      <w:ins w:id="57" w:author="docomo" w:date="2025-11-05T19:27:00Z" w16du:dateUtc="2025-11-05T18:27:00Z">
        <w:r w:rsidR="005962D4">
          <w:rPr>
            <w:rFonts w:eastAsia="Times New Roman"/>
            <w:lang w:eastAsia="zh-CN" w:bidi="ar-KW"/>
          </w:rPr>
          <w:t xml:space="preserve"> in order</w:t>
        </w:r>
      </w:ins>
      <w:ins w:id="58" w:author="docomo" w:date="2025-11-05T14:54:00Z" w16du:dateUtc="2025-11-05T13:54:00Z">
        <w:r w:rsidR="00EC0A8C">
          <w:rPr>
            <w:rFonts w:eastAsia="Times New Roman"/>
            <w:lang w:eastAsia="zh-CN" w:bidi="ar-KW"/>
          </w:rPr>
          <w:t xml:space="preserve"> to </w:t>
        </w:r>
      </w:ins>
      <w:ins w:id="59" w:author="docomo" w:date="2025-11-05T19:26:00Z" w16du:dateUtc="2025-11-05T18:26:00Z">
        <w:r w:rsidR="005962D4">
          <w:rPr>
            <w:rFonts w:eastAsia="Times New Roman"/>
            <w:lang w:eastAsia="zh-CN" w:bidi="ar-KW"/>
          </w:rPr>
          <w:t>describe</w:t>
        </w:r>
      </w:ins>
      <w:ins w:id="60" w:author="docomo" w:date="2025-11-05T14:54:00Z" w16du:dateUtc="2025-11-05T13:54:00Z">
        <w:r w:rsidR="00EC0A8C">
          <w:rPr>
            <w:rFonts w:eastAsia="Times New Roman"/>
            <w:lang w:eastAsia="zh-CN" w:bidi="ar-KW"/>
          </w:rPr>
          <w:t xml:space="preserve"> </w:t>
        </w:r>
      </w:ins>
      <w:ins w:id="61" w:author="docomo" w:date="2025-11-05T19:27:00Z" w16du:dateUtc="2025-11-05T18:27:00Z">
        <w:r w:rsidR="005962D4" w:rsidRPr="005962D4">
          <w:rPr>
            <w:rFonts w:eastAsia="Times New Roman"/>
            <w:lang w:eastAsia="zh-CN" w:bidi="ar-KW"/>
          </w:rPr>
          <w:t xml:space="preserve">possible interactions between intent-driven MnS producer and MnS producer for ML model lifecycle management </w:t>
        </w:r>
      </w:ins>
      <w:ins w:id="62" w:author="docomo" w:date="2025-11-05T14:55:00Z" w16du:dateUtc="2025-11-05T13:55:00Z">
        <w:r w:rsidR="00E97C2A">
          <w:rPr>
            <w:rFonts w:eastAsia="Times New Roman"/>
            <w:lang w:eastAsia="zh-CN" w:bidi="ar-KW"/>
          </w:rPr>
          <w:t>can be used as a baseline for normative work</w:t>
        </w:r>
      </w:ins>
      <w:ins w:id="63" w:author="docomo" w:date="2025-11-05T14:54:00Z" w16du:dateUtc="2025-11-05T13:54:00Z">
        <w:r w:rsidR="00EC0A8C">
          <w:rPr>
            <w:rFonts w:eastAsia="Times New Roman"/>
            <w:lang w:eastAsia="zh-CN" w:bidi="ar-KW"/>
          </w:rPr>
          <w:t xml:space="preserve">. </w:t>
        </w:r>
      </w:ins>
      <w:ins w:id="64" w:author="docomo" w:date="2025-11-05T14:55:00Z" w16du:dateUtc="2025-11-05T13:55:00Z">
        <w:r w:rsidR="00376494">
          <w:rPr>
            <w:rFonts w:eastAsia="Times New Roman"/>
            <w:lang w:eastAsia="zh-CN" w:bidi="ar-KW"/>
          </w:rPr>
          <w:t xml:space="preserve">The exact text </w:t>
        </w:r>
      </w:ins>
      <w:ins w:id="65" w:author="docomo" w:date="2025-11-05T14:57:00Z" w16du:dateUtc="2025-11-05T13:57:00Z">
        <w:r w:rsidR="004B7064">
          <w:rPr>
            <w:rFonts w:eastAsia="Times New Roman"/>
            <w:lang w:eastAsia="zh-CN" w:bidi="ar-KW"/>
          </w:rPr>
          <w:t>and the clause</w:t>
        </w:r>
      </w:ins>
      <w:ins w:id="66" w:author="docomo" w:date="2025-11-07T09:06:00Z" w16du:dateUtc="2025-11-07T08:06:00Z">
        <w:r w:rsidR="002E39C0">
          <w:rPr>
            <w:rFonts w:eastAsia="Times New Roman"/>
            <w:lang w:eastAsia="zh-CN" w:bidi="ar-KW"/>
          </w:rPr>
          <w:t xml:space="preserve"> to which</w:t>
        </w:r>
      </w:ins>
      <w:ins w:id="67" w:author="docomo" w:date="2025-11-05T14:57:00Z" w16du:dateUtc="2025-11-05T13:57:00Z">
        <w:r w:rsidR="004B7064">
          <w:rPr>
            <w:rFonts w:eastAsia="Times New Roman"/>
            <w:lang w:eastAsia="zh-CN" w:bidi="ar-KW"/>
          </w:rPr>
          <w:t xml:space="preserve"> it </w:t>
        </w:r>
      </w:ins>
      <w:ins w:id="68" w:author="docomo" w:date="2025-11-06T13:30:00Z" w16du:dateUtc="2025-11-06T12:30:00Z">
        <w:r w:rsidR="009F720C">
          <w:rPr>
            <w:rFonts w:eastAsia="Times New Roman"/>
            <w:lang w:eastAsia="zh-CN" w:bidi="ar-KW"/>
          </w:rPr>
          <w:t>belongs</w:t>
        </w:r>
      </w:ins>
      <w:ins w:id="69" w:author="docomo" w:date="2025-11-05T14:57:00Z" w16du:dateUtc="2025-11-05T13:57:00Z">
        <w:r w:rsidR="004B7064">
          <w:rPr>
            <w:rFonts w:eastAsia="Times New Roman"/>
            <w:lang w:eastAsia="zh-CN" w:bidi="ar-KW"/>
          </w:rPr>
          <w:t xml:space="preserve"> </w:t>
        </w:r>
      </w:ins>
      <w:ins w:id="70" w:author="docomo" w:date="2025-11-05T14:56:00Z" w16du:dateUtc="2025-11-05T13:56:00Z">
        <w:r w:rsidR="00E1680F">
          <w:rPr>
            <w:rFonts w:eastAsia="Times New Roman"/>
            <w:lang w:eastAsia="zh-CN" w:bidi="ar-KW"/>
          </w:rPr>
          <w:t>can be decided during the normative phase.</w:t>
        </w:r>
      </w:ins>
    </w:p>
    <w:p w14:paraId="09751049" w14:textId="24B0E1E7" w:rsidR="00E65D15" w:rsidRPr="00436957" w:rsidRDefault="00E65D15" w:rsidP="00502546">
      <w:pPr>
        <w:tabs>
          <w:tab w:val="left" w:pos="1280"/>
        </w:tabs>
        <w:overflowPunct w:val="0"/>
        <w:autoSpaceDE w:val="0"/>
        <w:autoSpaceDN w:val="0"/>
        <w:adjustRightInd w:val="0"/>
        <w:textAlignment w:val="baseline"/>
        <w:rPr>
          <w:rFonts w:eastAsia="Times New Roman"/>
          <w:lang w:eastAsia="zh-CN" w:bidi="ar-KW"/>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7CCFD" w14:textId="77777777" w:rsidR="009202EA" w:rsidRDefault="009202EA">
      <w:r>
        <w:separator/>
      </w:r>
    </w:p>
  </w:endnote>
  <w:endnote w:type="continuationSeparator" w:id="0">
    <w:p w14:paraId="28415A0D" w14:textId="77777777" w:rsidR="009202EA" w:rsidRDefault="0092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9ABFE" w14:textId="77777777" w:rsidR="009202EA" w:rsidRDefault="009202EA">
      <w:r>
        <w:separator/>
      </w:r>
    </w:p>
  </w:footnote>
  <w:footnote w:type="continuationSeparator" w:id="0">
    <w:p w14:paraId="28B8D110" w14:textId="77777777" w:rsidR="009202EA" w:rsidRDefault="0092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555"/>
    <w:multiLevelType w:val="hybridMultilevel"/>
    <w:tmpl w:val="39525056"/>
    <w:lvl w:ilvl="0" w:tplc="A7E82002">
      <w:numFmt w:val="bullet"/>
      <w:lvlText w:val="-"/>
      <w:lvlJc w:val="left"/>
      <w:pPr>
        <w:ind w:left="720" w:hanging="360"/>
      </w:pPr>
      <w:rPr>
        <w:rFonts w:ascii="Calibri" w:eastAsia="Calibri" w:hAnsi="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2C372EE"/>
    <w:multiLevelType w:val="hybridMultilevel"/>
    <w:tmpl w:val="988A5386"/>
    <w:lvl w:ilvl="0" w:tplc="6F5A2CA8">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771362183">
    <w:abstractNumId w:val="1"/>
  </w:num>
  <w:num w:numId="2" w16cid:durableId="175727307">
    <w:abstractNumId w:val="2"/>
  </w:num>
  <w:num w:numId="3" w16cid:durableId="10995649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688D"/>
    <w:rsid w:val="00007124"/>
    <w:rsid w:val="00016BA2"/>
    <w:rsid w:val="0002325C"/>
    <w:rsid w:val="0002528C"/>
    <w:rsid w:val="0003154C"/>
    <w:rsid w:val="00032590"/>
    <w:rsid w:val="00044794"/>
    <w:rsid w:val="0005389A"/>
    <w:rsid w:val="00055836"/>
    <w:rsid w:val="000624A0"/>
    <w:rsid w:val="0006372D"/>
    <w:rsid w:val="00072BFB"/>
    <w:rsid w:val="000819B4"/>
    <w:rsid w:val="00084422"/>
    <w:rsid w:val="00094534"/>
    <w:rsid w:val="0009704D"/>
    <w:rsid w:val="000A039C"/>
    <w:rsid w:val="000A1DFF"/>
    <w:rsid w:val="000A2DE7"/>
    <w:rsid w:val="000A3811"/>
    <w:rsid w:val="000B59EB"/>
    <w:rsid w:val="000C511F"/>
    <w:rsid w:val="000C5310"/>
    <w:rsid w:val="000C536D"/>
    <w:rsid w:val="000C76ED"/>
    <w:rsid w:val="000D4924"/>
    <w:rsid w:val="000E52AC"/>
    <w:rsid w:val="000E670A"/>
    <w:rsid w:val="000F13EE"/>
    <w:rsid w:val="000F2F78"/>
    <w:rsid w:val="000F6BC1"/>
    <w:rsid w:val="000F7721"/>
    <w:rsid w:val="00100495"/>
    <w:rsid w:val="001035C9"/>
    <w:rsid w:val="0010504F"/>
    <w:rsid w:val="001069FE"/>
    <w:rsid w:val="00110DA8"/>
    <w:rsid w:val="00112434"/>
    <w:rsid w:val="001152C8"/>
    <w:rsid w:val="001169EF"/>
    <w:rsid w:val="001210BF"/>
    <w:rsid w:val="00122DDD"/>
    <w:rsid w:val="0012374E"/>
    <w:rsid w:val="00131989"/>
    <w:rsid w:val="001376AC"/>
    <w:rsid w:val="00142CB0"/>
    <w:rsid w:val="001445DE"/>
    <w:rsid w:val="00151B50"/>
    <w:rsid w:val="00154EAC"/>
    <w:rsid w:val="001604A8"/>
    <w:rsid w:val="00162391"/>
    <w:rsid w:val="00172CF0"/>
    <w:rsid w:val="00174DEB"/>
    <w:rsid w:val="00175370"/>
    <w:rsid w:val="001963F8"/>
    <w:rsid w:val="00196C49"/>
    <w:rsid w:val="001972B3"/>
    <w:rsid w:val="001A6D55"/>
    <w:rsid w:val="001B03BC"/>
    <w:rsid w:val="001B04F9"/>
    <w:rsid w:val="001B093A"/>
    <w:rsid w:val="001B09D9"/>
    <w:rsid w:val="001B78B8"/>
    <w:rsid w:val="001B79D1"/>
    <w:rsid w:val="001C0078"/>
    <w:rsid w:val="001C4F91"/>
    <w:rsid w:val="001C5CF1"/>
    <w:rsid w:val="001D3A16"/>
    <w:rsid w:val="001E1FB3"/>
    <w:rsid w:val="001E5ED2"/>
    <w:rsid w:val="001E630A"/>
    <w:rsid w:val="00201A98"/>
    <w:rsid w:val="00205147"/>
    <w:rsid w:val="002119AB"/>
    <w:rsid w:val="00212203"/>
    <w:rsid w:val="00214DF0"/>
    <w:rsid w:val="002212ED"/>
    <w:rsid w:val="002226BD"/>
    <w:rsid w:val="00226B80"/>
    <w:rsid w:val="00226C2E"/>
    <w:rsid w:val="0023066C"/>
    <w:rsid w:val="002403C1"/>
    <w:rsid w:val="002405E5"/>
    <w:rsid w:val="00242B4E"/>
    <w:rsid w:val="002434A3"/>
    <w:rsid w:val="002474B7"/>
    <w:rsid w:val="00253AF1"/>
    <w:rsid w:val="00264718"/>
    <w:rsid w:val="00266561"/>
    <w:rsid w:val="0027719C"/>
    <w:rsid w:val="002917CB"/>
    <w:rsid w:val="002A2BF2"/>
    <w:rsid w:val="002C0A54"/>
    <w:rsid w:val="002C3BF1"/>
    <w:rsid w:val="002D2580"/>
    <w:rsid w:val="002D414C"/>
    <w:rsid w:val="002D4AE7"/>
    <w:rsid w:val="002D62D2"/>
    <w:rsid w:val="002D7AEC"/>
    <w:rsid w:val="002E3825"/>
    <w:rsid w:val="002E39C0"/>
    <w:rsid w:val="002E3D94"/>
    <w:rsid w:val="002F40B3"/>
    <w:rsid w:val="002F4587"/>
    <w:rsid w:val="0030231A"/>
    <w:rsid w:val="00302588"/>
    <w:rsid w:val="00310641"/>
    <w:rsid w:val="00310A5A"/>
    <w:rsid w:val="00310F6D"/>
    <w:rsid w:val="00317E93"/>
    <w:rsid w:val="00324464"/>
    <w:rsid w:val="00324674"/>
    <w:rsid w:val="00324FBC"/>
    <w:rsid w:val="003253BF"/>
    <w:rsid w:val="00332457"/>
    <w:rsid w:val="00332D3F"/>
    <w:rsid w:val="00333079"/>
    <w:rsid w:val="0034006C"/>
    <w:rsid w:val="00353E3F"/>
    <w:rsid w:val="003554AA"/>
    <w:rsid w:val="0035680B"/>
    <w:rsid w:val="00360D35"/>
    <w:rsid w:val="003610A8"/>
    <w:rsid w:val="003637DD"/>
    <w:rsid w:val="00373A5F"/>
    <w:rsid w:val="00376494"/>
    <w:rsid w:val="0038148A"/>
    <w:rsid w:val="00397349"/>
    <w:rsid w:val="003A3770"/>
    <w:rsid w:val="003B4B2B"/>
    <w:rsid w:val="003B5F66"/>
    <w:rsid w:val="003C24C9"/>
    <w:rsid w:val="003D1919"/>
    <w:rsid w:val="003D4C6D"/>
    <w:rsid w:val="003D5108"/>
    <w:rsid w:val="003D57C3"/>
    <w:rsid w:val="003E0009"/>
    <w:rsid w:val="003E2DC9"/>
    <w:rsid w:val="004054C1"/>
    <w:rsid w:val="00407EA1"/>
    <w:rsid w:val="00416347"/>
    <w:rsid w:val="004208F0"/>
    <w:rsid w:val="00424006"/>
    <w:rsid w:val="004254F0"/>
    <w:rsid w:val="004332D8"/>
    <w:rsid w:val="00436957"/>
    <w:rsid w:val="00441857"/>
    <w:rsid w:val="0044235F"/>
    <w:rsid w:val="004507D2"/>
    <w:rsid w:val="004528A8"/>
    <w:rsid w:val="0045316A"/>
    <w:rsid w:val="0046507C"/>
    <w:rsid w:val="004704F3"/>
    <w:rsid w:val="004721C0"/>
    <w:rsid w:val="004724AB"/>
    <w:rsid w:val="00484DB3"/>
    <w:rsid w:val="004934F6"/>
    <w:rsid w:val="00495F5C"/>
    <w:rsid w:val="004A1376"/>
    <w:rsid w:val="004B044E"/>
    <w:rsid w:val="004B7064"/>
    <w:rsid w:val="004C55F6"/>
    <w:rsid w:val="004C6C90"/>
    <w:rsid w:val="004C6CF1"/>
    <w:rsid w:val="004D13C7"/>
    <w:rsid w:val="004D1F65"/>
    <w:rsid w:val="004D44AB"/>
    <w:rsid w:val="004E2F92"/>
    <w:rsid w:val="004E3ABD"/>
    <w:rsid w:val="004E4105"/>
    <w:rsid w:val="004F29FC"/>
    <w:rsid w:val="00502546"/>
    <w:rsid w:val="005037EF"/>
    <w:rsid w:val="00503918"/>
    <w:rsid w:val="00506AF6"/>
    <w:rsid w:val="00511EE4"/>
    <w:rsid w:val="0051513A"/>
    <w:rsid w:val="005155E1"/>
    <w:rsid w:val="0051688C"/>
    <w:rsid w:val="00521A84"/>
    <w:rsid w:val="00527FFB"/>
    <w:rsid w:val="00530AFE"/>
    <w:rsid w:val="005317EC"/>
    <w:rsid w:val="00537A6A"/>
    <w:rsid w:val="0054046D"/>
    <w:rsid w:val="005501A0"/>
    <w:rsid w:val="005542A9"/>
    <w:rsid w:val="0056069D"/>
    <w:rsid w:val="00560FC6"/>
    <w:rsid w:val="0056238F"/>
    <w:rsid w:val="0057209D"/>
    <w:rsid w:val="005765D1"/>
    <w:rsid w:val="00577095"/>
    <w:rsid w:val="00577323"/>
    <w:rsid w:val="005809B1"/>
    <w:rsid w:val="00585556"/>
    <w:rsid w:val="005856EE"/>
    <w:rsid w:val="00587657"/>
    <w:rsid w:val="00590109"/>
    <w:rsid w:val="005947F4"/>
    <w:rsid w:val="005962D4"/>
    <w:rsid w:val="005A46E6"/>
    <w:rsid w:val="005B3473"/>
    <w:rsid w:val="005B5207"/>
    <w:rsid w:val="005C05B3"/>
    <w:rsid w:val="005C48B8"/>
    <w:rsid w:val="005C4C82"/>
    <w:rsid w:val="005C5A68"/>
    <w:rsid w:val="005C689F"/>
    <w:rsid w:val="005D4019"/>
    <w:rsid w:val="005D5DD2"/>
    <w:rsid w:val="005E7951"/>
    <w:rsid w:val="005E7FEC"/>
    <w:rsid w:val="005F5430"/>
    <w:rsid w:val="00600C12"/>
    <w:rsid w:val="00613965"/>
    <w:rsid w:val="0061451D"/>
    <w:rsid w:val="00621C23"/>
    <w:rsid w:val="00636B82"/>
    <w:rsid w:val="00651D87"/>
    <w:rsid w:val="006536C1"/>
    <w:rsid w:val="00653E2A"/>
    <w:rsid w:val="00653FDC"/>
    <w:rsid w:val="006546C6"/>
    <w:rsid w:val="006633DD"/>
    <w:rsid w:val="0068108A"/>
    <w:rsid w:val="00693D01"/>
    <w:rsid w:val="0069541A"/>
    <w:rsid w:val="00697634"/>
    <w:rsid w:val="006A0EE9"/>
    <w:rsid w:val="006A20A7"/>
    <w:rsid w:val="006A429F"/>
    <w:rsid w:val="006A501C"/>
    <w:rsid w:val="006B14EA"/>
    <w:rsid w:val="006B22BB"/>
    <w:rsid w:val="006B5370"/>
    <w:rsid w:val="006B621B"/>
    <w:rsid w:val="006C5FED"/>
    <w:rsid w:val="006E2B09"/>
    <w:rsid w:val="006E4497"/>
    <w:rsid w:val="006E5443"/>
    <w:rsid w:val="006E6213"/>
    <w:rsid w:val="00706C2B"/>
    <w:rsid w:val="00707A5D"/>
    <w:rsid w:val="00707DBD"/>
    <w:rsid w:val="00707F53"/>
    <w:rsid w:val="00711F26"/>
    <w:rsid w:val="00715442"/>
    <w:rsid w:val="007155E9"/>
    <w:rsid w:val="00716A69"/>
    <w:rsid w:val="00720F50"/>
    <w:rsid w:val="0073515D"/>
    <w:rsid w:val="00742FCB"/>
    <w:rsid w:val="007467DD"/>
    <w:rsid w:val="00747EBE"/>
    <w:rsid w:val="00761ACA"/>
    <w:rsid w:val="00770746"/>
    <w:rsid w:val="00776199"/>
    <w:rsid w:val="00780A06"/>
    <w:rsid w:val="0078121F"/>
    <w:rsid w:val="00785301"/>
    <w:rsid w:val="0078628D"/>
    <w:rsid w:val="007869C1"/>
    <w:rsid w:val="00787FE4"/>
    <w:rsid w:val="00791986"/>
    <w:rsid w:val="00793D77"/>
    <w:rsid w:val="0079544F"/>
    <w:rsid w:val="0079584F"/>
    <w:rsid w:val="007A0B7B"/>
    <w:rsid w:val="007A5574"/>
    <w:rsid w:val="007A614C"/>
    <w:rsid w:val="007B0794"/>
    <w:rsid w:val="007B36F6"/>
    <w:rsid w:val="007B3AB8"/>
    <w:rsid w:val="007B5C5F"/>
    <w:rsid w:val="007C1168"/>
    <w:rsid w:val="007D3C5D"/>
    <w:rsid w:val="007D6577"/>
    <w:rsid w:val="007E21AD"/>
    <w:rsid w:val="007E2A8F"/>
    <w:rsid w:val="007E395D"/>
    <w:rsid w:val="007E448D"/>
    <w:rsid w:val="007E4C9A"/>
    <w:rsid w:val="007F5B35"/>
    <w:rsid w:val="007F630B"/>
    <w:rsid w:val="007F766F"/>
    <w:rsid w:val="00801E61"/>
    <w:rsid w:val="00802573"/>
    <w:rsid w:val="00802641"/>
    <w:rsid w:val="00803C2F"/>
    <w:rsid w:val="00803E73"/>
    <w:rsid w:val="0080419C"/>
    <w:rsid w:val="00807760"/>
    <w:rsid w:val="00812102"/>
    <w:rsid w:val="008171CF"/>
    <w:rsid w:val="00821346"/>
    <w:rsid w:val="00825F57"/>
    <w:rsid w:val="008260F2"/>
    <w:rsid w:val="0082707E"/>
    <w:rsid w:val="00827375"/>
    <w:rsid w:val="0084030F"/>
    <w:rsid w:val="00841612"/>
    <w:rsid w:val="008517A5"/>
    <w:rsid w:val="008529D3"/>
    <w:rsid w:val="00854C55"/>
    <w:rsid w:val="00861E03"/>
    <w:rsid w:val="00872E45"/>
    <w:rsid w:val="00881284"/>
    <w:rsid w:val="008872BB"/>
    <w:rsid w:val="008925B9"/>
    <w:rsid w:val="00893393"/>
    <w:rsid w:val="00895FC7"/>
    <w:rsid w:val="00896921"/>
    <w:rsid w:val="008A083C"/>
    <w:rsid w:val="008B0C7C"/>
    <w:rsid w:val="008B4AAF"/>
    <w:rsid w:val="008B76B7"/>
    <w:rsid w:val="008C0335"/>
    <w:rsid w:val="008C0696"/>
    <w:rsid w:val="008E0367"/>
    <w:rsid w:val="008E04B4"/>
    <w:rsid w:val="008E1F8C"/>
    <w:rsid w:val="008E3C68"/>
    <w:rsid w:val="008F452C"/>
    <w:rsid w:val="00900750"/>
    <w:rsid w:val="00910FEF"/>
    <w:rsid w:val="009158D2"/>
    <w:rsid w:val="009160EA"/>
    <w:rsid w:val="00917832"/>
    <w:rsid w:val="009202EA"/>
    <w:rsid w:val="00920B06"/>
    <w:rsid w:val="00920B48"/>
    <w:rsid w:val="009255E7"/>
    <w:rsid w:val="0093216A"/>
    <w:rsid w:val="00943ACD"/>
    <w:rsid w:val="00947710"/>
    <w:rsid w:val="00964640"/>
    <w:rsid w:val="00967721"/>
    <w:rsid w:val="00982BA7"/>
    <w:rsid w:val="00995C58"/>
    <w:rsid w:val="00996C21"/>
    <w:rsid w:val="009A21B0"/>
    <w:rsid w:val="009A34B6"/>
    <w:rsid w:val="009B319D"/>
    <w:rsid w:val="009C236D"/>
    <w:rsid w:val="009D01FB"/>
    <w:rsid w:val="009D1BBA"/>
    <w:rsid w:val="009E4137"/>
    <w:rsid w:val="009F359E"/>
    <w:rsid w:val="009F7044"/>
    <w:rsid w:val="009F720C"/>
    <w:rsid w:val="009F7726"/>
    <w:rsid w:val="009F776B"/>
    <w:rsid w:val="00A00E19"/>
    <w:rsid w:val="00A07B35"/>
    <w:rsid w:val="00A07B40"/>
    <w:rsid w:val="00A117D5"/>
    <w:rsid w:val="00A13CAA"/>
    <w:rsid w:val="00A2567C"/>
    <w:rsid w:val="00A32335"/>
    <w:rsid w:val="00A34787"/>
    <w:rsid w:val="00A417DB"/>
    <w:rsid w:val="00A44B2E"/>
    <w:rsid w:val="00A5317E"/>
    <w:rsid w:val="00A54F62"/>
    <w:rsid w:val="00A6223D"/>
    <w:rsid w:val="00A6256F"/>
    <w:rsid w:val="00A7084B"/>
    <w:rsid w:val="00A711C5"/>
    <w:rsid w:val="00A7277A"/>
    <w:rsid w:val="00A80DFB"/>
    <w:rsid w:val="00A953A4"/>
    <w:rsid w:val="00A96C9C"/>
    <w:rsid w:val="00AA12D4"/>
    <w:rsid w:val="00AA3DBE"/>
    <w:rsid w:val="00AA7E59"/>
    <w:rsid w:val="00AB210D"/>
    <w:rsid w:val="00AB261B"/>
    <w:rsid w:val="00AB73B0"/>
    <w:rsid w:val="00AD3B3C"/>
    <w:rsid w:val="00AD49E2"/>
    <w:rsid w:val="00AE291E"/>
    <w:rsid w:val="00AE35AD"/>
    <w:rsid w:val="00AF39F4"/>
    <w:rsid w:val="00B03AAC"/>
    <w:rsid w:val="00B045A3"/>
    <w:rsid w:val="00B11B67"/>
    <w:rsid w:val="00B2281B"/>
    <w:rsid w:val="00B2286A"/>
    <w:rsid w:val="00B24FF4"/>
    <w:rsid w:val="00B30B4A"/>
    <w:rsid w:val="00B328F5"/>
    <w:rsid w:val="00B40405"/>
    <w:rsid w:val="00B41104"/>
    <w:rsid w:val="00B42447"/>
    <w:rsid w:val="00B5047A"/>
    <w:rsid w:val="00B54008"/>
    <w:rsid w:val="00B56AFF"/>
    <w:rsid w:val="00B57508"/>
    <w:rsid w:val="00B57F6F"/>
    <w:rsid w:val="00B60C6F"/>
    <w:rsid w:val="00B64C99"/>
    <w:rsid w:val="00B67515"/>
    <w:rsid w:val="00B733D6"/>
    <w:rsid w:val="00B752C5"/>
    <w:rsid w:val="00B839DD"/>
    <w:rsid w:val="00B84DF1"/>
    <w:rsid w:val="00B8526F"/>
    <w:rsid w:val="00B85D2D"/>
    <w:rsid w:val="00B90188"/>
    <w:rsid w:val="00B9044B"/>
    <w:rsid w:val="00B93852"/>
    <w:rsid w:val="00B96879"/>
    <w:rsid w:val="00BA200F"/>
    <w:rsid w:val="00BA4BE2"/>
    <w:rsid w:val="00BB2DBD"/>
    <w:rsid w:val="00BB6C44"/>
    <w:rsid w:val="00BC7B79"/>
    <w:rsid w:val="00BD1620"/>
    <w:rsid w:val="00BE1D30"/>
    <w:rsid w:val="00BF3721"/>
    <w:rsid w:val="00BF3D39"/>
    <w:rsid w:val="00BF459D"/>
    <w:rsid w:val="00BF6E9F"/>
    <w:rsid w:val="00C023B5"/>
    <w:rsid w:val="00C05336"/>
    <w:rsid w:val="00C0783E"/>
    <w:rsid w:val="00C224D4"/>
    <w:rsid w:val="00C266B4"/>
    <w:rsid w:val="00C44D05"/>
    <w:rsid w:val="00C55C82"/>
    <w:rsid w:val="00C601CB"/>
    <w:rsid w:val="00C606E7"/>
    <w:rsid w:val="00C60C98"/>
    <w:rsid w:val="00C6178C"/>
    <w:rsid w:val="00C61FBD"/>
    <w:rsid w:val="00C70E8B"/>
    <w:rsid w:val="00C76FA2"/>
    <w:rsid w:val="00C86F41"/>
    <w:rsid w:val="00C87441"/>
    <w:rsid w:val="00C8760A"/>
    <w:rsid w:val="00C9078E"/>
    <w:rsid w:val="00C91692"/>
    <w:rsid w:val="00C9192C"/>
    <w:rsid w:val="00C93D83"/>
    <w:rsid w:val="00C943D8"/>
    <w:rsid w:val="00C95297"/>
    <w:rsid w:val="00C960CB"/>
    <w:rsid w:val="00C96121"/>
    <w:rsid w:val="00CA6BD8"/>
    <w:rsid w:val="00CB4550"/>
    <w:rsid w:val="00CB57A4"/>
    <w:rsid w:val="00CC1B5F"/>
    <w:rsid w:val="00CC3A26"/>
    <w:rsid w:val="00CC4471"/>
    <w:rsid w:val="00CD066D"/>
    <w:rsid w:val="00CD48A7"/>
    <w:rsid w:val="00CE6EB0"/>
    <w:rsid w:val="00CF008D"/>
    <w:rsid w:val="00CF4D3A"/>
    <w:rsid w:val="00D02D9B"/>
    <w:rsid w:val="00D04651"/>
    <w:rsid w:val="00D07287"/>
    <w:rsid w:val="00D1192D"/>
    <w:rsid w:val="00D1603B"/>
    <w:rsid w:val="00D264B2"/>
    <w:rsid w:val="00D318B2"/>
    <w:rsid w:val="00D32365"/>
    <w:rsid w:val="00D403C8"/>
    <w:rsid w:val="00D41C0A"/>
    <w:rsid w:val="00D50482"/>
    <w:rsid w:val="00D55FB4"/>
    <w:rsid w:val="00D6281A"/>
    <w:rsid w:val="00D7314E"/>
    <w:rsid w:val="00D8475C"/>
    <w:rsid w:val="00D87825"/>
    <w:rsid w:val="00D97307"/>
    <w:rsid w:val="00DA1F5F"/>
    <w:rsid w:val="00DA6EF1"/>
    <w:rsid w:val="00DB3E1F"/>
    <w:rsid w:val="00DC0710"/>
    <w:rsid w:val="00DC1996"/>
    <w:rsid w:val="00DC2792"/>
    <w:rsid w:val="00DC3B9B"/>
    <w:rsid w:val="00DF0FFD"/>
    <w:rsid w:val="00DF1452"/>
    <w:rsid w:val="00DF4192"/>
    <w:rsid w:val="00DF6582"/>
    <w:rsid w:val="00E028E2"/>
    <w:rsid w:val="00E06393"/>
    <w:rsid w:val="00E1464D"/>
    <w:rsid w:val="00E1680F"/>
    <w:rsid w:val="00E21772"/>
    <w:rsid w:val="00E25D01"/>
    <w:rsid w:val="00E278F7"/>
    <w:rsid w:val="00E3331D"/>
    <w:rsid w:val="00E37417"/>
    <w:rsid w:val="00E42B8D"/>
    <w:rsid w:val="00E43D2A"/>
    <w:rsid w:val="00E44167"/>
    <w:rsid w:val="00E45CAE"/>
    <w:rsid w:val="00E53649"/>
    <w:rsid w:val="00E539C0"/>
    <w:rsid w:val="00E5455E"/>
    <w:rsid w:val="00E54C0A"/>
    <w:rsid w:val="00E54F99"/>
    <w:rsid w:val="00E63058"/>
    <w:rsid w:val="00E64BCD"/>
    <w:rsid w:val="00E65D15"/>
    <w:rsid w:val="00E76551"/>
    <w:rsid w:val="00E82386"/>
    <w:rsid w:val="00E82E12"/>
    <w:rsid w:val="00E83FC4"/>
    <w:rsid w:val="00E85B7C"/>
    <w:rsid w:val="00E90B89"/>
    <w:rsid w:val="00E92156"/>
    <w:rsid w:val="00E944CE"/>
    <w:rsid w:val="00E97C2A"/>
    <w:rsid w:val="00EA3064"/>
    <w:rsid w:val="00EA329B"/>
    <w:rsid w:val="00EA46A3"/>
    <w:rsid w:val="00EA4B08"/>
    <w:rsid w:val="00EB0982"/>
    <w:rsid w:val="00EC028E"/>
    <w:rsid w:val="00EC0A8C"/>
    <w:rsid w:val="00EC20DF"/>
    <w:rsid w:val="00EC3165"/>
    <w:rsid w:val="00EC5175"/>
    <w:rsid w:val="00EE1BAD"/>
    <w:rsid w:val="00EE7206"/>
    <w:rsid w:val="00EE74DE"/>
    <w:rsid w:val="00F02AA8"/>
    <w:rsid w:val="00F04718"/>
    <w:rsid w:val="00F16365"/>
    <w:rsid w:val="00F21090"/>
    <w:rsid w:val="00F23E93"/>
    <w:rsid w:val="00F250A4"/>
    <w:rsid w:val="00F30FD1"/>
    <w:rsid w:val="00F429BF"/>
    <w:rsid w:val="00F431B2"/>
    <w:rsid w:val="00F4448D"/>
    <w:rsid w:val="00F44A1F"/>
    <w:rsid w:val="00F5500F"/>
    <w:rsid w:val="00F57C87"/>
    <w:rsid w:val="00F60BA3"/>
    <w:rsid w:val="00F631FE"/>
    <w:rsid w:val="00F63D92"/>
    <w:rsid w:val="00F6525A"/>
    <w:rsid w:val="00F65A44"/>
    <w:rsid w:val="00F66506"/>
    <w:rsid w:val="00F67860"/>
    <w:rsid w:val="00F67C85"/>
    <w:rsid w:val="00F7035C"/>
    <w:rsid w:val="00F725B2"/>
    <w:rsid w:val="00F754DD"/>
    <w:rsid w:val="00F75EBD"/>
    <w:rsid w:val="00F76C7F"/>
    <w:rsid w:val="00F8726B"/>
    <w:rsid w:val="00FA4577"/>
    <w:rsid w:val="00FC4212"/>
    <w:rsid w:val="00FC7DFE"/>
    <w:rsid w:val="00FC7F75"/>
    <w:rsid w:val="00FD3E47"/>
    <w:rsid w:val="00FF0CDC"/>
    <w:rsid w:val="00FF7DF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110DA8"/>
    <w:rPr>
      <w:rFonts w:ascii="Times New Roman" w:hAnsi="Times New Roman"/>
      <w:lang w:eastAsia="en-US"/>
    </w:rPr>
  </w:style>
  <w:style w:type="character" w:customStyle="1" w:styleId="EXChar">
    <w:name w:val="EX Char"/>
    <w:link w:val="EX"/>
    <w:locked/>
    <w:rsid w:val="001E5ED2"/>
    <w:rPr>
      <w:rFonts w:ascii="Times New Roman" w:hAnsi="Times New Roman"/>
      <w:lang w:eastAsia="en-US"/>
    </w:rPr>
  </w:style>
  <w:style w:type="paragraph" w:styleId="ListParagraph">
    <w:name w:val="List Paragraph"/>
    <w:basedOn w:val="Normal"/>
    <w:uiPriority w:val="34"/>
    <w:qFormat/>
    <w:rsid w:val="00B90188"/>
    <w:pPr>
      <w:ind w:left="720"/>
      <w:contextualSpacing/>
    </w:pPr>
  </w:style>
  <w:style w:type="character" w:styleId="UnresolvedMention">
    <w:name w:val="Unresolved Mention"/>
    <w:basedOn w:val="DefaultParagraphFont"/>
    <w:uiPriority w:val="99"/>
    <w:semiHidden/>
    <w:unhideWhenUsed/>
    <w:rsid w:val="004F29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E67D5-D7D6-415C-A7ED-77A14FFC7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674</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24</cp:revision>
  <cp:lastPrinted>1900-01-01T05:00:00Z</cp:lastPrinted>
  <dcterms:created xsi:type="dcterms:W3CDTF">2025-11-05T18:31:00Z</dcterms:created>
  <dcterms:modified xsi:type="dcterms:W3CDTF">2025-11-07T11:47:00Z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